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BAB1" w14:textId="0C0B4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</w:t>
      </w:r>
      <w:r w:rsidR="006414C6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816177" w:rsidRPr="00816177">
        <w:rPr>
          <w:b/>
          <w:i/>
          <w:noProof/>
          <w:sz w:val="28"/>
        </w:rPr>
        <w:t>S2-2506854</w:t>
      </w:r>
    </w:p>
    <w:p w14:paraId="07E21429" w14:textId="77777777" w:rsidR="007E1853" w:rsidRDefault="00F825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Gothenburg, Sweden,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6414C6">
        <w:rPr>
          <w:b/>
          <w:bCs/>
          <w:sz w:val="24"/>
          <w:szCs w:val="24"/>
        </w:rPr>
        <w:t>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25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08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BEE9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C26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7341BB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BBC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87F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F0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F7C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1671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0C0C19" w14:textId="34714C34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11129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938C6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4443D" w14:textId="08534DCC" w:rsidR="001E41F3" w:rsidRPr="00C66C47" w:rsidRDefault="00DF58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F58C1">
              <w:rPr>
                <w:b/>
                <w:bCs/>
                <w:noProof/>
                <w:sz w:val="28"/>
                <w:szCs w:val="28"/>
              </w:rPr>
              <w:t>0752</w:t>
            </w:r>
          </w:p>
        </w:tc>
        <w:tc>
          <w:tcPr>
            <w:tcW w:w="709" w:type="dxa"/>
          </w:tcPr>
          <w:p w14:paraId="1E8A9E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E1BDF1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0B1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3AFDF" w14:textId="45E02B04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D2991">
              <w:rPr>
                <w:b/>
                <w:noProof/>
                <w:sz w:val="28"/>
              </w:rPr>
              <w:t>3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AEA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4C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38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094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4AD6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412047" w14:textId="77777777" w:rsidTr="00547111">
        <w:tc>
          <w:tcPr>
            <w:tcW w:w="9641" w:type="dxa"/>
            <w:gridSpan w:val="9"/>
          </w:tcPr>
          <w:p w14:paraId="26552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800248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3A5DA0C8" w14:textId="77777777" w:rsidTr="00490806">
        <w:tc>
          <w:tcPr>
            <w:tcW w:w="2835" w:type="dxa"/>
          </w:tcPr>
          <w:p w14:paraId="1EE470BB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C570FA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C05C0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59C45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F721" w14:textId="56115912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D94C5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0ECA1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2DCF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4DA75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DF02C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1DE9E2FB" w14:textId="77777777" w:rsidTr="00490806">
        <w:tc>
          <w:tcPr>
            <w:tcW w:w="9640" w:type="dxa"/>
            <w:gridSpan w:val="11"/>
          </w:tcPr>
          <w:p w14:paraId="2723A7D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7A" w14:paraId="68AA9E7A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B579CC" w14:textId="77777777" w:rsidR="00B0197A" w:rsidRDefault="00B0197A" w:rsidP="00B0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E4CF1" w14:textId="6C20F536" w:rsidR="00B0197A" w:rsidRDefault="00B0197A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LS on AIML issues from CT3</w:t>
            </w:r>
          </w:p>
        </w:tc>
      </w:tr>
      <w:tr w:rsidR="00B0197A" w14:paraId="38329AA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8EA1DB" w14:textId="77777777" w:rsidR="00B0197A" w:rsidRDefault="00B0197A" w:rsidP="00B01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45236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7A" w14:paraId="6A7C1412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86341D3" w14:textId="77777777" w:rsidR="00B0197A" w:rsidRDefault="00B0197A" w:rsidP="00B0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0F0A0" w14:textId="77777777" w:rsidR="00B0197A" w:rsidRDefault="00B0197A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0197A" w14:paraId="6B5EA304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51AF099" w14:textId="77777777" w:rsidR="00B0197A" w:rsidRDefault="00B0197A" w:rsidP="00B0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CF34C" w14:textId="77777777" w:rsidR="00B0197A" w:rsidRDefault="00B0197A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B0197A" w14:paraId="16E87C94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28A0CCB0" w14:textId="77777777" w:rsidR="00B0197A" w:rsidRDefault="00B0197A" w:rsidP="00B01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9358F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7A" w14:paraId="02682AC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FFFF422" w14:textId="77777777" w:rsidR="00B0197A" w:rsidRDefault="00B0197A" w:rsidP="00B0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5A94C" w14:textId="7A943910" w:rsidR="00B0197A" w:rsidRDefault="003A78DC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107CA67F" w14:textId="77777777" w:rsidR="00B0197A" w:rsidRDefault="00B0197A" w:rsidP="00B01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C2078" w14:textId="77777777" w:rsidR="00B0197A" w:rsidRDefault="00B0197A" w:rsidP="00B019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65644" w14:textId="77777777" w:rsidR="00B0197A" w:rsidRDefault="00B0197A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2025-08-14</w:t>
            </w:r>
          </w:p>
        </w:tc>
      </w:tr>
      <w:tr w:rsidR="00B0197A" w14:paraId="7B42DD4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13EA182" w14:textId="77777777" w:rsidR="00B0197A" w:rsidRDefault="00B0197A" w:rsidP="00B01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C6F5EC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502EE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E0DAC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F5594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7A" w14:paraId="5C442F6D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04782" w14:textId="77777777" w:rsidR="00B0197A" w:rsidRDefault="00B0197A" w:rsidP="00B0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42829" w14:textId="77777777" w:rsidR="00B0197A" w:rsidRPr="002F4150" w:rsidRDefault="00B0197A" w:rsidP="00B0197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F56FE2" w14:textId="77777777" w:rsidR="00B0197A" w:rsidRDefault="00B0197A" w:rsidP="00B01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1F36A" w14:textId="77777777" w:rsidR="00B0197A" w:rsidRDefault="00B0197A" w:rsidP="00B01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3F9D4" w14:textId="77777777" w:rsidR="00B0197A" w:rsidRDefault="00B0197A" w:rsidP="00B019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0197A" w14:paraId="73D15851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DC5AA4" w14:textId="77777777" w:rsidR="00B0197A" w:rsidRDefault="00B0197A" w:rsidP="00B01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E0A97" w14:textId="77777777" w:rsidR="00B0197A" w:rsidRDefault="00B0197A" w:rsidP="00B01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39017F" w14:textId="77777777" w:rsidR="00B0197A" w:rsidRDefault="00B0197A" w:rsidP="00B019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B3948" w14:textId="77777777" w:rsidR="00B0197A" w:rsidRPr="007C2097" w:rsidRDefault="00B0197A" w:rsidP="00B01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0197A" w14:paraId="574C3EA0" w14:textId="77777777" w:rsidTr="00490806">
        <w:tc>
          <w:tcPr>
            <w:tcW w:w="1843" w:type="dxa"/>
          </w:tcPr>
          <w:p w14:paraId="41362179" w14:textId="77777777" w:rsidR="00B0197A" w:rsidRDefault="00B0197A" w:rsidP="00B01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EF726" w14:textId="77777777" w:rsidR="00B0197A" w:rsidRDefault="00B0197A" w:rsidP="00B01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301" w14:paraId="36F4FF21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B6774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C9321" w14:textId="17014696" w:rsidR="00C37301" w:rsidRDefault="00C37301" w:rsidP="00C3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consumers to DCCF and MFAF:</w:t>
            </w:r>
            <w:r w:rsidRPr="00527003">
              <w:rPr>
                <w:noProof/>
              </w:rPr>
              <w:t xml:space="preserve"> SCP,NRF,UDM</w:t>
            </w:r>
            <w:r>
              <w:rPr>
                <w:noProof/>
              </w:rPr>
              <w:t xml:space="preserve"> due to signalling storm analytics</w:t>
            </w:r>
          </w:p>
        </w:tc>
      </w:tr>
      <w:tr w:rsidR="00C37301" w14:paraId="69B8ADE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59EB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290C5" w14:textId="77777777" w:rsidR="00C37301" w:rsidRDefault="00C37301" w:rsidP="00C3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301" w14:paraId="6093A4A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47D0A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DC7B7" w14:textId="26FDA1D0" w:rsidR="00C37301" w:rsidRDefault="00C37301" w:rsidP="00C3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527003">
              <w:rPr>
                <w:noProof/>
              </w:rPr>
              <w:t>SCP,NRF,UDM</w:t>
            </w:r>
            <w:r>
              <w:rPr>
                <w:noProof/>
              </w:rPr>
              <w:t xml:space="preserve"> as consumers to DCCF and MFAF:</w:t>
            </w:r>
            <w:r w:rsidRPr="00527003">
              <w:rPr>
                <w:noProof/>
              </w:rPr>
              <w:t xml:space="preserve"> </w:t>
            </w:r>
          </w:p>
        </w:tc>
      </w:tr>
      <w:tr w:rsidR="00C37301" w14:paraId="625C606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672C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2C7EB" w14:textId="77777777" w:rsidR="00C37301" w:rsidRDefault="00C37301" w:rsidP="00C3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301" w14:paraId="2B38C403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B4E0D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DFB26" w14:textId="6B3580AD" w:rsidR="00C37301" w:rsidRDefault="00C37301" w:rsidP="00C37301">
            <w:pPr>
              <w:pStyle w:val="CRCoverPage"/>
              <w:spacing w:after="0"/>
              <w:ind w:left="100"/>
              <w:rPr>
                <w:noProof/>
              </w:rPr>
            </w:pPr>
            <w:r w:rsidRPr="00527003">
              <w:rPr>
                <w:noProof/>
              </w:rPr>
              <w:t>SCP,NRF,UDM</w:t>
            </w:r>
            <w:r>
              <w:rPr>
                <w:noProof/>
              </w:rPr>
              <w:t xml:space="preserve"> may not be able to consumer signalling storm analytics </w:t>
            </w:r>
          </w:p>
        </w:tc>
      </w:tr>
      <w:tr w:rsidR="00C37301" w14:paraId="2E5BF22C" w14:textId="77777777" w:rsidTr="00490806">
        <w:tc>
          <w:tcPr>
            <w:tcW w:w="2694" w:type="dxa"/>
            <w:gridSpan w:val="2"/>
          </w:tcPr>
          <w:p w14:paraId="3BC46D73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79DC1" w14:textId="77777777" w:rsidR="00C37301" w:rsidRDefault="00C37301" w:rsidP="00C3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301" w14:paraId="77248F8E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63B9B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976F0" w14:textId="4B706379" w:rsidR="00C37301" w:rsidRDefault="00712973" w:rsidP="00C37301">
            <w:pPr>
              <w:pStyle w:val="CRCoverPage"/>
              <w:spacing w:after="0"/>
              <w:ind w:left="100"/>
              <w:rPr>
                <w:noProof/>
              </w:rPr>
            </w:pPr>
            <w:r w:rsidRPr="00965351">
              <w:t>8.3.1</w:t>
            </w:r>
          </w:p>
        </w:tc>
      </w:tr>
      <w:tr w:rsidR="00C37301" w14:paraId="0033899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42788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6A4B" w14:textId="77777777" w:rsidR="00C37301" w:rsidRDefault="00C37301" w:rsidP="00C3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301" w14:paraId="2121A26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1AD6F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75DC9" w14:textId="77777777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359D72" w14:textId="77777777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E5E572" w14:textId="77777777" w:rsidR="00C37301" w:rsidRDefault="00C37301" w:rsidP="00C37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027BF" w14:textId="77777777" w:rsidR="00C37301" w:rsidRDefault="00C37301" w:rsidP="00C373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301" w14:paraId="412D4A87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9D9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630B" w14:textId="77777777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3BDF" w14:textId="756428EB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A8733" w14:textId="77777777" w:rsidR="00C37301" w:rsidRDefault="00C37301" w:rsidP="00C37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167F0" w14:textId="77777777" w:rsidR="00C37301" w:rsidRDefault="00C37301" w:rsidP="00C3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301" w14:paraId="5942E26C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E13B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D5326" w14:textId="77777777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BB3EB" w14:textId="1E82C2B9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21EEA" w14:textId="77777777" w:rsidR="00C37301" w:rsidRDefault="00C37301" w:rsidP="00C37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8E5C1" w14:textId="77777777" w:rsidR="00C37301" w:rsidRDefault="00C37301" w:rsidP="00C3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301" w14:paraId="4FDE0BF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523BF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94069" w14:textId="77777777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D6E2" w14:textId="1974F6B8" w:rsidR="00C37301" w:rsidRDefault="00C37301" w:rsidP="00C3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874AC" w14:textId="77777777" w:rsidR="00C37301" w:rsidRDefault="00C37301" w:rsidP="00C37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0926B" w14:textId="77777777" w:rsidR="00C37301" w:rsidRDefault="00C37301" w:rsidP="00C3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301" w14:paraId="47C1AFB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D7DDD" w14:textId="77777777" w:rsidR="00C37301" w:rsidRDefault="00C37301" w:rsidP="00C373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2422E" w14:textId="77777777" w:rsidR="00C37301" w:rsidRDefault="00C37301" w:rsidP="00C37301">
            <w:pPr>
              <w:pStyle w:val="CRCoverPage"/>
              <w:spacing w:after="0"/>
              <w:rPr>
                <w:noProof/>
              </w:rPr>
            </w:pPr>
          </w:p>
        </w:tc>
      </w:tr>
      <w:tr w:rsidR="00C37301" w14:paraId="482E0681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E9A27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CBD7B" w14:textId="77777777" w:rsidR="00C37301" w:rsidRDefault="00C37301" w:rsidP="00C37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301" w:rsidRPr="008863B9" w14:paraId="18AD5BFF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C4F24" w14:textId="77777777" w:rsidR="00C37301" w:rsidRPr="008863B9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4EE78" w14:textId="77777777" w:rsidR="00C37301" w:rsidRPr="008863B9" w:rsidRDefault="00C37301" w:rsidP="00C373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301" w14:paraId="6DDCA99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EF66A" w14:textId="77777777" w:rsidR="00C37301" w:rsidRDefault="00C37301" w:rsidP="00C3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23DD" w14:textId="77777777" w:rsidR="00C37301" w:rsidRDefault="00C37301" w:rsidP="00C37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279DE" w14:textId="77777777" w:rsidR="001E41F3" w:rsidRDefault="001E41F3">
      <w:pPr>
        <w:rPr>
          <w:noProof/>
        </w:rPr>
        <w:sectPr w:rsidR="001E41F3" w:rsidSect="0086557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EA1116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63CD2B88" w14:textId="77777777" w:rsidR="00011129" w:rsidRPr="00965351" w:rsidRDefault="00011129" w:rsidP="00011129">
      <w:pPr>
        <w:pStyle w:val="Heading3"/>
      </w:pPr>
      <w:bookmarkStart w:id="1" w:name="_Toc58920683"/>
      <w:bookmarkStart w:id="2" w:name="_Toc193701698"/>
      <w:r w:rsidRPr="00965351">
        <w:t>8.3.1</w:t>
      </w:r>
      <w:r w:rsidRPr="00965351">
        <w:tab/>
        <w:t>General</w:t>
      </w:r>
      <w:bookmarkEnd w:id="1"/>
      <w:bookmarkEnd w:id="2"/>
    </w:p>
    <w:p w14:paraId="510BF718" w14:textId="77777777" w:rsidR="00011129" w:rsidRPr="00965351" w:rsidRDefault="00011129" w:rsidP="00011129">
      <w:r w:rsidRPr="00965351">
        <w:t>The following table shows the LMF Services and LMF Service Operations.</w:t>
      </w:r>
    </w:p>
    <w:p w14:paraId="531322C4" w14:textId="77777777" w:rsidR="00011129" w:rsidRPr="00965351" w:rsidRDefault="00011129" w:rsidP="00011129">
      <w:pPr>
        <w:pStyle w:val="TH"/>
      </w:pPr>
      <w:bookmarkStart w:id="3" w:name="_CRTable8_3_11"/>
      <w:r w:rsidRPr="00965351">
        <w:t xml:space="preserve">Table </w:t>
      </w:r>
      <w:bookmarkEnd w:id="3"/>
      <w:r w:rsidRPr="00965351">
        <w:t>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011129" w:rsidRPr="00965351" w14:paraId="415594F8" w14:textId="77777777" w:rsidTr="00B37C9B">
        <w:tc>
          <w:tcPr>
            <w:tcW w:w="2093" w:type="dxa"/>
            <w:tcBorders>
              <w:bottom w:val="single" w:sz="4" w:space="0" w:color="auto"/>
            </w:tcBorders>
          </w:tcPr>
          <w:p w14:paraId="2029AB3F" w14:textId="77777777" w:rsidR="00011129" w:rsidRPr="00965351" w:rsidRDefault="00011129" w:rsidP="00B37C9B">
            <w:pPr>
              <w:pStyle w:val="TAH"/>
            </w:pPr>
            <w:r w:rsidRPr="00965351">
              <w:t>Service Name</w:t>
            </w:r>
          </w:p>
        </w:tc>
        <w:tc>
          <w:tcPr>
            <w:tcW w:w="2410" w:type="dxa"/>
          </w:tcPr>
          <w:p w14:paraId="799B54E4" w14:textId="77777777" w:rsidR="00011129" w:rsidRPr="00965351" w:rsidRDefault="00011129" w:rsidP="00B37C9B">
            <w:pPr>
              <w:pStyle w:val="TAH"/>
            </w:pPr>
            <w:r w:rsidRPr="00965351">
              <w:t>Service Operations</w:t>
            </w:r>
          </w:p>
        </w:tc>
        <w:tc>
          <w:tcPr>
            <w:tcW w:w="1842" w:type="dxa"/>
          </w:tcPr>
          <w:p w14:paraId="5714BA32" w14:textId="77777777" w:rsidR="00011129" w:rsidRPr="00965351" w:rsidRDefault="00011129" w:rsidP="00B37C9B">
            <w:pPr>
              <w:pStyle w:val="TAH"/>
            </w:pPr>
            <w:r w:rsidRPr="00965351">
              <w:t>Operation</w:t>
            </w:r>
          </w:p>
          <w:p w14:paraId="5137E44F" w14:textId="77777777" w:rsidR="00011129" w:rsidRPr="00965351" w:rsidRDefault="00011129" w:rsidP="00B37C9B">
            <w:pPr>
              <w:pStyle w:val="TAH"/>
            </w:pPr>
            <w:r w:rsidRPr="00965351">
              <w:t>Semantics</w:t>
            </w:r>
          </w:p>
        </w:tc>
        <w:tc>
          <w:tcPr>
            <w:tcW w:w="1417" w:type="dxa"/>
          </w:tcPr>
          <w:p w14:paraId="683E83DD" w14:textId="77777777" w:rsidR="00011129" w:rsidRPr="00965351" w:rsidRDefault="00011129" w:rsidP="00B37C9B">
            <w:pPr>
              <w:pStyle w:val="TAH"/>
            </w:pPr>
            <w:r w:rsidRPr="00965351">
              <w:t>Example Consumer(s)</w:t>
            </w:r>
          </w:p>
        </w:tc>
      </w:tr>
      <w:tr w:rsidR="00011129" w:rsidRPr="00965351" w14:paraId="25955869" w14:textId="77777777" w:rsidTr="00B37C9B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B40C637" w14:textId="77777777" w:rsidR="00011129" w:rsidRPr="00965351" w:rsidRDefault="00011129" w:rsidP="00B37C9B">
            <w:pPr>
              <w:pStyle w:val="TAL"/>
              <w:rPr>
                <w:rFonts w:eastAsia="Yu Mincho"/>
              </w:rPr>
            </w:pPr>
            <w:proofErr w:type="spellStart"/>
            <w:r w:rsidRPr="00965351">
              <w:t>Nlmf_Location</w:t>
            </w:r>
            <w:proofErr w:type="spellEnd"/>
          </w:p>
        </w:tc>
        <w:tc>
          <w:tcPr>
            <w:tcW w:w="2410" w:type="dxa"/>
          </w:tcPr>
          <w:p w14:paraId="4F00D078" w14:textId="77777777" w:rsidR="00011129" w:rsidRPr="00965351" w:rsidRDefault="00011129" w:rsidP="00B37C9B">
            <w:pPr>
              <w:pStyle w:val="TAL"/>
            </w:pPr>
            <w:proofErr w:type="spellStart"/>
            <w:r w:rsidRPr="00965351">
              <w:t>DetermineLocation</w:t>
            </w:r>
            <w:proofErr w:type="spellEnd"/>
          </w:p>
        </w:tc>
        <w:tc>
          <w:tcPr>
            <w:tcW w:w="1842" w:type="dxa"/>
          </w:tcPr>
          <w:p w14:paraId="6D4A770A" w14:textId="77777777" w:rsidR="00011129" w:rsidRPr="00965351" w:rsidRDefault="00011129" w:rsidP="00B37C9B">
            <w:pPr>
              <w:pStyle w:val="TAL"/>
            </w:pPr>
            <w:r w:rsidRPr="00965351">
              <w:t>Request/Response</w:t>
            </w:r>
          </w:p>
        </w:tc>
        <w:tc>
          <w:tcPr>
            <w:tcW w:w="1417" w:type="dxa"/>
          </w:tcPr>
          <w:p w14:paraId="5CC5A69A" w14:textId="77777777" w:rsidR="00011129" w:rsidRPr="00965351" w:rsidRDefault="00011129" w:rsidP="00B37C9B">
            <w:pPr>
              <w:pStyle w:val="TAL"/>
            </w:pPr>
            <w:r w:rsidRPr="00965351">
              <w:rPr>
                <w:lang w:val="en-US"/>
              </w:rPr>
              <w:t>A</w:t>
            </w:r>
            <w:r w:rsidRPr="00965351">
              <w:t>M</w:t>
            </w:r>
            <w:r w:rsidRPr="00965351">
              <w:rPr>
                <w:lang w:val="en-US"/>
              </w:rPr>
              <w:t>F</w:t>
            </w:r>
          </w:p>
        </w:tc>
      </w:tr>
      <w:tr w:rsidR="00011129" w:rsidRPr="00965351" w14:paraId="62E82A3C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D6D6E49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1A2CE4ED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47571C0F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73DC3B9F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rFonts w:hint="eastAsia"/>
                <w:lang w:val="en-US" w:eastAsia="zh-CN"/>
              </w:rPr>
              <w:t>GMLC</w:t>
            </w:r>
          </w:p>
        </w:tc>
      </w:tr>
      <w:tr w:rsidR="00011129" w:rsidRPr="00965351" w14:paraId="6D3FEFEA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FA93A27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1A28DBC3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C838967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4D3B0BC9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011129" w:rsidRPr="00965351" w14:paraId="54CA4798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8E3D24D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6707BC32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2ECBBD68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92E0031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="00011129" w:rsidRPr="00965351" w14:paraId="1782ED6C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F296C5B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232ECC9B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556C1F36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FF650B5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="00011129" w:rsidRPr="00965351" w14:paraId="23D531E7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4DB0E85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32C8C654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6D5F54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DEEF90D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011129" w:rsidRPr="00965351" w14:paraId="2A52C7DF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4E83E03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1C9FE3CA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UP</w:t>
            </w:r>
            <w:r w:rsidRPr="00965351"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F28909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3F7FF124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011129" w:rsidRPr="00965351" w14:paraId="58EB349D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44CA8F07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29DDD14B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rFonts w:cs="Arial" w:hint="eastAsia"/>
                <w:lang w:val="en-US" w:eastAsia="zh-CN"/>
              </w:rPr>
              <w:t>UPNotify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DB2E43E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2EAE8A1" w14:textId="77777777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011129" w:rsidRPr="00965351" w14:paraId="1BDC38E5" w14:textId="77777777" w:rsidTr="00B37C9B">
        <w:trPr>
          <w:trHeight w:val="355"/>
        </w:trPr>
        <w:tc>
          <w:tcPr>
            <w:tcW w:w="2093" w:type="dxa"/>
            <w:tcBorders>
              <w:top w:val="single" w:sz="4" w:space="0" w:color="auto"/>
            </w:tcBorders>
          </w:tcPr>
          <w:p w14:paraId="524E59DA" w14:textId="77777777" w:rsidR="00011129" w:rsidRPr="00965351" w:rsidRDefault="00011129" w:rsidP="00B37C9B">
            <w:pPr>
              <w:pStyle w:val="TAL"/>
            </w:pPr>
            <w:proofErr w:type="spellStart"/>
            <w:r w:rsidRPr="00965351">
              <w:t>Nlmf_Broadcast</w:t>
            </w:r>
            <w:proofErr w:type="spellEnd"/>
          </w:p>
        </w:tc>
        <w:tc>
          <w:tcPr>
            <w:tcW w:w="2410" w:type="dxa"/>
          </w:tcPr>
          <w:p w14:paraId="22D9F2D6" w14:textId="77777777" w:rsidR="00011129" w:rsidRPr="00965351" w:rsidRDefault="00011129" w:rsidP="00B37C9B">
            <w:pPr>
              <w:pStyle w:val="TAL"/>
            </w:pPr>
            <w:r w:rsidRPr="00965351">
              <w:t>CipheringKeyData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E45D223" w14:textId="77777777" w:rsidR="00011129" w:rsidRPr="00965351" w:rsidRDefault="00011129" w:rsidP="00B37C9B">
            <w:pPr>
              <w:pStyle w:val="TAL"/>
            </w:pPr>
            <w:r w:rsidRPr="00965351">
              <w:t>Notify</w:t>
            </w:r>
          </w:p>
        </w:tc>
        <w:tc>
          <w:tcPr>
            <w:tcW w:w="1417" w:type="dxa"/>
          </w:tcPr>
          <w:p w14:paraId="779B4CBF" w14:textId="77777777" w:rsidR="00011129" w:rsidRPr="00965351" w:rsidRDefault="00011129" w:rsidP="00B37C9B">
            <w:pPr>
              <w:pStyle w:val="TAL"/>
            </w:pPr>
            <w:r w:rsidRPr="00965351">
              <w:t>AMF</w:t>
            </w:r>
          </w:p>
        </w:tc>
      </w:tr>
      <w:tr w:rsidR="00011129" w:rsidRPr="00965351" w14:paraId="13E3728A" w14:textId="77777777" w:rsidTr="00B37C9B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6A7F6641" w14:textId="77777777" w:rsidR="00011129" w:rsidRPr="00965351" w:rsidRDefault="00011129" w:rsidP="00B37C9B">
            <w:pPr>
              <w:pStyle w:val="TAL"/>
              <w:rPr>
                <w:rFonts w:eastAsia="Yu Mincho"/>
              </w:rPr>
            </w:pPr>
            <w:proofErr w:type="spellStart"/>
            <w:r w:rsidRPr="00965351">
              <w:rPr>
                <w:rFonts w:eastAsia="Yu Mincho"/>
              </w:rPr>
              <w:t>Nlmf_DataExposure</w:t>
            </w:r>
            <w:proofErr w:type="spellEnd"/>
          </w:p>
        </w:tc>
        <w:tc>
          <w:tcPr>
            <w:tcW w:w="2410" w:type="dxa"/>
          </w:tcPr>
          <w:p w14:paraId="3482CD3E" w14:textId="77777777" w:rsidR="00011129" w:rsidRPr="00965351" w:rsidRDefault="00011129" w:rsidP="00B37C9B">
            <w:pPr>
              <w:pStyle w:val="TAL"/>
            </w:pPr>
            <w:r w:rsidRPr="00965351">
              <w:t>Subscribe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9088025" w14:textId="77777777" w:rsidR="00011129" w:rsidRPr="00965351" w:rsidRDefault="00011129" w:rsidP="00B37C9B">
            <w:pPr>
              <w:pStyle w:val="TAL"/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7628BCE4" w14:textId="0A469518" w:rsidR="00011129" w:rsidRPr="00965351" w:rsidRDefault="00011129" w:rsidP="00B37C9B">
            <w:pPr>
              <w:pStyle w:val="TAL"/>
            </w:pPr>
            <w:r w:rsidRPr="00965351">
              <w:t>NWDAF</w:t>
            </w:r>
            <w:ins w:id="4" w:author="Ericsson-MH5" w:date="2025-06-09T15:15:00Z" w16du:dateUtc="2025-06-09T13:15:00Z">
              <w:r w:rsidR="00E34EAC">
                <w:t>,</w:t>
              </w:r>
            </w:ins>
            <w:ins w:id="5" w:author="Ericsson-MH5" w:date="2025-06-09T15:14:00Z" w16du:dateUtc="2025-06-09T13:14:00Z">
              <w:r w:rsidR="001D0164">
                <w:t xml:space="preserve"> DCCF</w:t>
              </w:r>
            </w:ins>
          </w:p>
        </w:tc>
      </w:tr>
      <w:tr w:rsidR="00011129" w:rsidRPr="00965351" w14:paraId="50743BE5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7ADC76A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00C7F897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Notify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2986C7C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7C868A4A" w14:textId="5EAE5EB4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id="6" w:author="Ericsson-MH5" w:date="2025-06-09T15:15:00Z" w16du:dateUtc="2025-06-09T13:15:00Z">
              <w:r w:rsidR="00E34EAC">
                <w:t>, DCCF</w:t>
              </w:r>
            </w:ins>
          </w:p>
        </w:tc>
      </w:tr>
      <w:tr w:rsidR="00011129" w:rsidRPr="00965351" w14:paraId="2D82378D" w14:textId="77777777" w:rsidTr="00B37C9B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162A9DC8" w14:textId="77777777" w:rsidR="00011129" w:rsidRPr="00965351" w:rsidRDefault="00011129" w:rsidP="00B37C9B">
            <w:pPr>
              <w:pStyle w:val="TAL"/>
            </w:pPr>
          </w:p>
        </w:tc>
        <w:tc>
          <w:tcPr>
            <w:tcW w:w="2410" w:type="dxa"/>
          </w:tcPr>
          <w:p w14:paraId="7BF3B01C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B813B0" w14:textId="77777777" w:rsidR="00011129" w:rsidRPr="00965351" w:rsidRDefault="00011129" w:rsidP="00B37C9B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06D827F9" w14:textId="4492A810" w:rsidR="00011129" w:rsidRPr="00965351" w:rsidRDefault="00011129" w:rsidP="00B37C9B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id="7" w:author="Ericsson-MH5" w:date="2025-06-09T15:15:00Z" w16du:dateUtc="2025-06-09T13:15:00Z">
              <w:r w:rsidR="00E34EAC">
                <w:t>, DCCF</w:t>
              </w:r>
            </w:ins>
          </w:p>
        </w:tc>
      </w:tr>
    </w:tbl>
    <w:p w14:paraId="57F86299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6EEB60D2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50C8" w14:textId="77777777" w:rsidR="008176B2" w:rsidRDefault="008176B2">
      <w:r>
        <w:separator/>
      </w:r>
    </w:p>
  </w:endnote>
  <w:endnote w:type="continuationSeparator" w:id="0">
    <w:p w14:paraId="1DDE15F4" w14:textId="77777777" w:rsidR="008176B2" w:rsidRDefault="0081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FD0C" w14:textId="77777777" w:rsidR="00E70660" w:rsidRDefault="00E70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74C0" w14:textId="77777777" w:rsidR="00E70660" w:rsidRDefault="00E706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A521" w14:textId="77777777" w:rsidR="00E70660" w:rsidRDefault="00E70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807FD" w14:textId="77777777" w:rsidR="008176B2" w:rsidRDefault="008176B2">
      <w:r>
        <w:separator/>
      </w:r>
    </w:p>
  </w:footnote>
  <w:footnote w:type="continuationSeparator" w:id="0">
    <w:p w14:paraId="0F623D51" w14:textId="77777777" w:rsidR="008176B2" w:rsidRDefault="0081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FC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E11FC" w14:textId="77777777" w:rsidR="00E70660" w:rsidRDefault="00E70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7401" w14:textId="77777777" w:rsidR="00E70660" w:rsidRDefault="00E706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0865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80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A6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29"/>
    <w:rsid w:val="00011129"/>
    <w:rsid w:val="00022E4A"/>
    <w:rsid w:val="00070E09"/>
    <w:rsid w:val="000A6394"/>
    <w:rsid w:val="000B7FED"/>
    <w:rsid w:val="000C038A"/>
    <w:rsid w:val="000C6598"/>
    <w:rsid w:val="000D2991"/>
    <w:rsid w:val="000D44B3"/>
    <w:rsid w:val="000E1639"/>
    <w:rsid w:val="00145D43"/>
    <w:rsid w:val="00192C46"/>
    <w:rsid w:val="0019450D"/>
    <w:rsid w:val="001A08B3"/>
    <w:rsid w:val="001A7B60"/>
    <w:rsid w:val="001B52F0"/>
    <w:rsid w:val="001B7A65"/>
    <w:rsid w:val="001D0164"/>
    <w:rsid w:val="001E39E1"/>
    <w:rsid w:val="001E41F3"/>
    <w:rsid w:val="001E45F3"/>
    <w:rsid w:val="00201EAD"/>
    <w:rsid w:val="00203A49"/>
    <w:rsid w:val="00213B7F"/>
    <w:rsid w:val="00231E14"/>
    <w:rsid w:val="0026004D"/>
    <w:rsid w:val="002640DD"/>
    <w:rsid w:val="00275D12"/>
    <w:rsid w:val="00284FEB"/>
    <w:rsid w:val="002860C4"/>
    <w:rsid w:val="002B5741"/>
    <w:rsid w:val="002C62B8"/>
    <w:rsid w:val="002E472E"/>
    <w:rsid w:val="002F4150"/>
    <w:rsid w:val="002F672C"/>
    <w:rsid w:val="00305409"/>
    <w:rsid w:val="003609EF"/>
    <w:rsid w:val="0036231A"/>
    <w:rsid w:val="00374DD4"/>
    <w:rsid w:val="00390FDC"/>
    <w:rsid w:val="00393A35"/>
    <w:rsid w:val="00395DFA"/>
    <w:rsid w:val="003A78DC"/>
    <w:rsid w:val="003B35CD"/>
    <w:rsid w:val="003C5FBD"/>
    <w:rsid w:val="003E1A36"/>
    <w:rsid w:val="003F2CAF"/>
    <w:rsid w:val="00410371"/>
    <w:rsid w:val="004242F1"/>
    <w:rsid w:val="004371AE"/>
    <w:rsid w:val="004B75B7"/>
    <w:rsid w:val="005140C0"/>
    <w:rsid w:val="005141D9"/>
    <w:rsid w:val="0051580D"/>
    <w:rsid w:val="00547111"/>
    <w:rsid w:val="00574C85"/>
    <w:rsid w:val="00586F9D"/>
    <w:rsid w:val="00592D74"/>
    <w:rsid w:val="005E2C44"/>
    <w:rsid w:val="00621188"/>
    <w:rsid w:val="006257ED"/>
    <w:rsid w:val="006414C6"/>
    <w:rsid w:val="00653DE4"/>
    <w:rsid w:val="0066549E"/>
    <w:rsid w:val="00665C47"/>
    <w:rsid w:val="006803B3"/>
    <w:rsid w:val="00695808"/>
    <w:rsid w:val="006A23B4"/>
    <w:rsid w:val="006B46FB"/>
    <w:rsid w:val="006E21FB"/>
    <w:rsid w:val="0070424D"/>
    <w:rsid w:val="00712973"/>
    <w:rsid w:val="00792342"/>
    <w:rsid w:val="007977A8"/>
    <w:rsid w:val="007A021E"/>
    <w:rsid w:val="007B4C63"/>
    <w:rsid w:val="007B512A"/>
    <w:rsid w:val="007C2097"/>
    <w:rsid w:val="007D6A07"/>
    <w:rsid w:val="007E1853"/>
    <w:rsid w:val="007E74E7"/>
    <w:rsid w:val="007F2390"/>
    <w:rsid w:val="007F7259"/>
    <w:rsid w:val="008040A8"/>
    <w:rsid w:val="00816177"/>
    <w:rsid w:val="008176B2"/>
    <w:rsid w:val="0082438B"/>
    <w:rsid w:val="008279FA"/>
    <w:rsid w:val="008626E7"/>
    <w:rsid w:val="00865573"/>
    <w:rsid w:val="00870EE7"/>
    <w:rsid w:val="008863B9"/>
    <w:rsid w:val="008A45A6"/>
    <w:rsid w:val="008D3CCC"/>
    <w:rsid w:val="008F3789"/>
    <w:rsid w:val="008F686C"/>
    <w:rsid w:val="009148DE"/>
    <w:rsid w:val="00936552"/>
    <w:rsid w:val="00941E30"/>
    <w:rsid w:val="009777D9"/>
    <w:rsid w:val="00991B88"/>
    <w:rsid w:val="009A5753"/>
    <w:rsid w:val="009A579D"/>
    <w:rsid w:val="009E3297"/>
    <w:rsid w:val="009F734F"/>
    <w:rsid w:val="00A229A7"/>
    <w:rsid w:val="00A246B6"/>
    <w:rsid w:val="00A47E70"/>
    <w:rsid w:val="00A50CF0"/>
    <w:rsid w:val="00A7671C"/>
    <w:rsid w:val="00AA2CBC"/>
    <w:rsid w:val="00AC5820"/>
    <w:rsid w:val="00AD1CD8"/>
    <w:rsid w:val="00B0197A"/>
    <w:rsid w:val="00B16284"/>
    <w:rsid w:val="00B22B70"/>
    <w:rsid w:val="00B258BB"/>
    <w:rsid w:val="00B32EE8"/>
    <w:rsid w:val="00B67B97"/>
    <w:rsid w:val="00B968C8"/>
    <w:rsid w:val="00BA0C60"/>
    <w:rsid w:val="00BA3EC5"/>
    <w:rsid w:val="00BA51D9"/>
    <w:rsid w:val="00BB5DFC"/>
    <w:rsid w:val="00BD279D"/>
    <w:rsid w:val="00BD6BB8"/>
    <w:rsid w:val="00C1179F"/>
    <w:rsid w:val="00C202EF"/>
    <w:rsid w:val="00C37301"/>
    <w:rsid w:val="00C66BA2"/>
    <w:rsid w:val="00C66C47"/>
    <w:rsid w:val="00C870F6"/>
    <w:rsid w:val="00C95985"/>
    <w:rsid w:val="00CB1495"/>
    <w:rsid w:val="00CC5026"/>
    <w:rsid w:val="00CC68D0"/>
    <w:rsid w:val="00CF094B"/>
    <w:rsid w:val="00D03F9A"/>
    <w:rsid w:val="00D06D51"/>
    <w:rsid w:val="00D079DF"/>
    <w:rsid w:val="00D24991"/>
    <w:rsid w:val="00D50255"/>
    <w:rsid w:val="00D6477D"/>
    <w:rsid w:val="00D66520"/>
    <w:rsid w:val="00D84AE9"/>
    <w:rsid w:val="00D9124E"/>
    <w:rsid w:val="00DD7469"/>
    <w:rsid w:val="00DE34CF"/>
    <w:rsid w:val="00DF58C1"/>
    <w:rsid w:val="00E13F3D"/>
    <w:rsid w:val="00E34898"/>
    <w:rsid w:val="00E34EAC"/>
    <w:rsid w:val="00E46A16"/>
    <w:rsid w:val="00E70660"/>
    <w:rsid w:val="00EB09B7"/>
    <w:rsid w:val="00EE7D7C"/>
    <w:rsid w:val="00F134FA"/>
    <w:rsid w:val="00F25D98"/>
    <w:rsid w:val="00F300FB"/>
    <w:rsid w:val="00F82575"/>
    <w:rsid w:val="00FB6386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3F878"/>
  <w15:docId w15:val="{5F2FC6D5-A1AE-A641-A22A-5BF25590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111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1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112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D0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txcoke/Library/Group%20Containers/UBF8T346G9.Office/User%20Content.localized/Templates.localized/CR_template_SA2%231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D5D93-3AA6-4893-AB1E-52E64D65AB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97564-E015-43A5-9EB7-5ED057B42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FE32A-3DE1-4E1C-96C8-95F02ADB9E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CR_template_SA2#170.dotx</Template>
  <TotalTime>2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Ericsson-MH6</cp:lastModifiedBy>
  <cp:revision>4</cp:revision>
  <cp:lastPrinted>1899-12-31T23:00:00Z</cp:lastPrinted>
  <dcterms:created xsi:type="dcterms:W3CDTF">2025-08-15T08:05:00Z</dcterms:created>
  <dcterms:modified xsi:type="dcterms:W3CDTF">2025-08-15T08:26:00Z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